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4037" w:rsidRPr="002F4037" w:rsidRDefault="002F4037" w:rsidP="002F4037">
      <w:pPr>
        <w:tabs>
          <w:tab w:val="right" w:pos="9923"/>
        </w:tabs>
        <w:overflowPunct w:val="0"/>
        <w:autoSpaceDE w:val="0"/>
        <w:autoSpaceDN w:val="0"/>
        <w:adjustRightInd w:val="0"/>
        <w:ind w:right="-7"/>
        <w:jc w:val="left"/>
        <w:textAlignment w:val="baseline"/>
        <w:rPr>
          <w:rFonts w:ascii="Arial" w:eastAsia="Times New Roman" w:hAnsi="Arial" w:cs="Arial"/>
          <w:b/>
          <w:bCs/>
          <w:i/>
          <w:kern w:val="0"/>
          <w:sz w:val="32"/>
          <w:szCs w:val="20"/>
          <w:lang w:eastAsia="ja-JP"/>
        </w:rPr>
      </w:pPr>
      <w:r w:rsidRPr="002F4037">
        <w:rPr>
          <w:rFonts w:ascii="Arial" w:eastAsia="Times New Roman" w:hAnsi="Arial" w:cs="Arial"/>
          <w:b/>
          <w:bCs/>
          <w:kern w:val="0"/>
          <w:sz w:val="24"/>
          <w:szCs w:val="20"/>
          <w:lang w:eastAsia="en-GB"/>
        </w:rPr>
        <w:t>3GPP TSG-RAN WG3 Meeting #111e</w:t>
      </w:r>
      <w:r w:rsidRPr="002F4037">
        <w:rPr>
          <w:rFonts w:ascii="Arial" w:eastAsia="Times New Roman" w:hAnsi="Arial" w:cs="Arial"/>
          <w:b/>
          <w:bCs/>
          <w:kern w:val="0"/>
          <w:sz w:val="24"/>
          <w:szCs w:val="20"/>
          <w:lang w:eastAsia="en-GB"/>
        </w:rPr>
        <w:tab/>
      </w:r>
      <w:bookmarkStart w:id="0" w:name="_GoBack"/>
      <w:r w:rsidR="00D075F2" w:rsidRPr="00D075F2">
        <w:rPr>
          <w:rFonts w:ascii="Arial" w:eastAsia="Times New Roman" w:hAnsi="Arial" w:cs="Arial"/>
          <w:b/>
          <w:bCs/>
          <w:kern w:val="0"/>
          <w:sz w:val="24"/>
          <w:szCs w:val="20"/>
          <w:lang w:eastAsia="ja-JP"/>
        </w:rPr>
        <w:t>R3-210555</w:t>
      </w:r>
      <w:bookmarkEnd w:id="0"/>
    </w:p>
    <w:p w:rsidR="002F4037" w:rsidRPr="002F4037" w:rsidRDefault="002F4037" w:rsidP="002F4037">
      <w:pPr>
        <w:widowControl/>
        <w:overflowPunct w:val="0"/>
        <w:autoSpaceDE w:val="0"/>
        <w:autoSpaceDN w:val="0"/>
        <w:adjustRightInd w:val="0"/>
        <w:spacing w:after="180"/>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 xml:space="preserve">Online, 26 Jan- </w:t>
      </w:r>
      <w:r w:rsidR="00D075F2">
        <w:rPr>
          <w:rFonts w:ascii="Arial" w:eastAsia="Times New Roman" w:hAnsi="Arial" w:cs="Arial"/>
          <w:b/>
          <w:bCs/>
          <w:kern w:val="0"/>
          <w:sz w:val="24"/>
          <w:szCs w:val="20"/>
          <w:lang w:eastAsia="en-GB"/>
        </w:rPr>
        <w:t>4</w:t>
      </w:r>
      <w:r w:rsidRPr="002F4037">
        <w:rPr>
          <w:rFonts w:ascii="Arial" w:eastAsia="Times New Roman" w:hAnsi="Arial" w:cs="Arial"/>
          <w:b/>
          <w:bCs/>
          <w:kern w:val="0"/>
          <w:sz w:val="24"/>
          <w:szCs w:val="20"/>
          <w:lang w:eastAsia="en-GB"/>
        </w:rPr>
        <w:t xml:space="preserve"> Feb 2021</w:t>
      </w:r>
    </w:p>
    <w:p w:rsidR="002F4037" w:rsidRPr="002F4037"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Agenda item:</w:t>
      </w:r>
      <w:r w:rsidRPr="002F4037">
        <w:rPr>
          <w:rFonts w:ascii="Arial" w:eastAsia="Times New Roman" w:hAnsi="Arial" w:cs="Arial"/>
          <w:b/>
          <w:bCs/>
          <w:kern w:val="0"/>
          <w:sz w:val="24"/>
          <w:szCs w:val="20"/>
          <w:lang w:eastAsia="en-GB"/>
        </w:rPr>
        <w:tab/>
        <w:t xml:space="preserve"> 10.2.6</w:t>
      </w:r>
    </w:p>
    <w:p w:rsidR="002F4037" w:rsidRPr="002F4037"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Source:</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r>
      <w:bookmarkStart w:id="1" w:name="OLE_LINK1"/>
      <w:bookmarkStart w:id="2" w:name="OLE_LINK2"/>
      <w:bookmarkStart w:id="3" w:name="OLE_LINK3"/>
      <w:bookmarkStart w:id="4" w:name="OLE_LINK36"/>
      <w:r w:rsidRPr="002F4037">
        <w:rPr>
          <w:rFonts w:ascii="Arial" w:eastAsia="Times New Roman" w:hAnsi="Arial" w:cs="Arial"/>
          <w:b/>
          <w:bCs/>
          <w:kern w:val="0"/>
          <w:sz w:val="24"/>
          <w:szCs w:val="20"/>
          <w:lang w:eastAsia="en-GB"/>
        </w:rPr>
        <w:t>Lenovo, Motorola Mobility</w:t>
      </w:r>
      <w:bookmarkEnd w:id="1"/>
      <w:bookmarkEnd w:id="2"/>
      <w:bookmarkEnd w:id="3"/>
      <w:bookmarkEnd w:id="4"/>
    </w:p>
    <w:p w:rsidR="00F70524" w:rsidRPr="002F4037" w:rsidRDefault="00F70524" w:rsidP="00D075F2">
      <w:pPr>
        <w:widowControl/>
        <w:tabs>
          <w:tab w:val="left" w:pos="2110"/>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Title:</w:t>
      </w:r>
      <w:r w:rsidRPr="002F4037">
        <w:rPr>
          <w:rFonts w:ascii="Arial" w:eastAsia="Times New Roman" w:hAnsi="Arial" w:cs="Arial"/>
          <w:b/>
          <w:bCs/>
          <w:kern w:val="0"/>
          <w:sz w:val="24"/>
          <w:szCs w:val="20"/>
          <w:lang w:eastAsia="en-GB"/>
        </w:rPr>
        <w:tab/>
      </w:r>
      <w:r w:rsidR="00D075F2" w:rsidRPr="00D075F2">
        <w:t xml:space="preserve"> </w:t>
      </w:r>
      <w:r w:rsidR="00D075F2" w:rsidRPr="00D075F2">
        <w:rPr>
          <w:rFonts w:ascii="Arial" w:eastAsia="Times New Roman" w:hAnsi="Arial" w:cs="Arial"/>
          <w:b/>
          <w:bCs/>
          <w:kern w:val="0"/>
          <w:sz w:val="24"/>
          <w:szCs w:val="20"/>
          <w:lang w:eastAsia="en-GB"/>
        </w:rPr>
        <w:t>(TP for SON BLCR for 38.300): MRO for DAPS handover</w:t>
      </w:r>
    </w:p>
    <w:p w:rsidR="00F70524" w:rsidRPr="002F4037"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eastAsia="en-GB"/>
        </w:rPr>
      </w:pPr>
      <w:r w:rsidRPr="002F4037">
        <w:rPr>
          <w:rFonts w:ascii="Arial" w:eastAsia="Times New Roman" w:hAnsi="Arial" w:cs="Arial"/>
          <w:b/>
          <w:bCs/>
          <w:kern w:val="0"/>
          <w:sz w:val="24"/>
          <w:szCs w:val="20"/>
          <w:lang w:eastAsia="en-GB"/>
        </w:rPr>
        <w:t>Document for:</w:t>
      </w:r>
      <w:r w:rsidRPr="002F4037">
        <w:rPr>
          <w:rFonts w:ascii="Arial" w:eastAsia="Times New Roman" w:hAnsi="Arial" w:cs="Arial"/>
          <w:b/>
          <w:bCs/>
          <w:kern w:val="0"/>
          <w:sz w:val="24"/>
          <w:szCs w:val="20"/>
          <w:lang w:eastAsia="en-GB"/>
        </w:rPr>
        <w:tab/>
      </w:r>
      <w:r w:rsidRPr="002F4037">
        <w:rPr>
          <w:rFonts w:ascii="Arial" w:eastAsia="Times New Roman" w:hAnsi="Arial" w:cs="Arial"/>
          <w:b/>
          <w:bCs/>
          <w:kern w:val="0"/>
          <w:sz w:val="24"/>
          <w:szCs w:val="20"/>
          <w:lang w:eastAsia="en-GB"/>
        </w:rPr>
        <w:tab/>
        <w:t>Discussion and Decision</w:t>
      </w:r>
    </w:p>
    <w:p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1</w:t>
      </w:r>
      <w:r>
        <w:rPr>
          <w:rFonts w:eastAsia="宋体" w:cs="Arial"/>
          <w:b/>
          <w:sz w:val="32"/>
          <w:szCs w:val="32"/>
          <w:lang w:val="en-US" w:eastAsia="zh-CN"/>
        </w:rPr>
        <w:tab/>
        <w:t>Introduction</w:t>
      </w:r>
    </w:p>
    <w:p w:rsidR="00F70524" w:rsidRPr="00130170" w:rsidRDefault="00F70524" w:rsidP="00F70524">
      <w:pPr>
        <w:rPr>
          <w:rFonts w:ascii="Times New Roman" w:hAnsi="Times New Roman" w:cs="Times New Roman"/>
          <w:iCs/>
          <w:color w:val="000000" w:themeColor="text1"/>
          <w:sz w:val="20"/>
          <w:szCs w:val="20"/>
        </w:rPr>
      </w:pPr>
      <w:r w:rsidRPr="00130170">
        <w:rPr>
          <w:rFonts w:ascii="Times New Roman" w:hAnsi="Times New Roman" w:cs="Times New Roman"/>
          <w:iCs/>
          <w:color w:val="000000" w:themeColor="text1"/>
          <w:sz w:val="20"/>
          <w:szCs w:val="20"/>
        </w:rPr>
        <w:t>This paper provides text proposal for SON BL CR for 38.300 on MRO for DAPS handover according to the proposals in [1].</w:t>
      </w:r>
    </w:p>
    <w:p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2</w:t>
      </w:r>
      <w:r>
        <w:rPr>
          <w:rFonts w:eastAsia="宋体" w:cs="Arial"/>
          <w:b/>
          <w:sz w:val="32"/>
          <w:szCs w:val="32"/>
          <w:lang w:val="en-US" w:eastAsia="zh-CN"/>
        </w:rPr>
        <w:tab/>
      </w:r>
      <w:r w:rsidR="007D4DC4">
        <w:rPr>
          <w:rFonts w:eastAsia="宋体" w:cs="Arial"/>
          <w:b/>
          <w:sz w:val="32"/>
          <w:szCs w:val="32"/>
          <w:lang w:val="en-US" w:eastAsia="zh-CN"/>
        </w:rPr>
        <w:t>TP on TS 38.300</w:t>
      </w:r>
    </w:p>
    <w:p w:rsidR="0068122D" w:rsidRPr="0068122D" w:rsidRDefault="0068122D" w:rsidP="0068122D">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Yu Mincho" w:hAnsi="Times New Roman" w:cs="Times New Roman"/>
          <w:i/>
          <w:kern w:val="0"/>
          <w:sz w:val="20"/>
          <w:szCs w:val="20"/>
          <w:lang w:val="en-GB" w:eastAsia="ja-JP"/>
        </w:rPr>
      </w:pPr>
      <w:bookmarkStart w:id="5" w:name="_Hlk60933273"/>
      <w:bookmarkStart w:id="6" w:name="_Toc46502095"/>
      <w:bookmarkStart w:id="7" w:name="_Toc51971443"/>
      <w:bookmarkStart w:id="8" w:name="_Toc52551426"/>
      <w:r w:rsidRPr="0068122D">
        <w:rPr>
          <w:rFonts w:ascii="Times New Roman" w:eastAsia="Times New Roman" w:hAnsi="Times New Roman" w:cs="Times New Roman"/>
          <w:i/>
          <w:kern w:val="0"/>
          <w:sz w:val="20"/>
          <w:szCs w:val="20"/>
          <w:lang w:val="en-GB" w:eastAsia="ja-JP"/>
        </w:rPr>
        <w:t>Start of the first change</w:t>
      </w:r>
    </w:p>
    <w:bookmarkEnd w:id="5"/>
    <w:p w:rsidR="00E64FEA" w:rsidRPr="00E64FEA" w:rsidRDefault="00E64FEA" w:rsidP="00E64FEA">
      <w:pPr>
        <w:keepNext/>
        <w:keepLines/>
        <w:widowControl/>
        <w:overflowPunct w:val="0"/>
        <w:autoSpaceDE w:val="0"/>
        <w:autoSpaceDN w:val="0"/>
        <w:adjustRightInd w:val="0"/>
        <w:spacing w:before="120" w:after="180"/>
        <w:ind w:left="1701" w:hanging="1701"/>
        <w:jc w:val="left"/>
        <w:textAlignment w:val="baseline"/>
        <w:outlineLvl w:val="4"/>
        <w:rPr>
          <w:rFonts w:ascii="Arial" w:eastAsia="宋体" w:hAnsi="Arial" w:cs="Times New Roman"/>
          <w:kern w:val="0"/>
          <w:sz w:val="22"/>
          <w:szCs w:val="20"/>
          <w:lang w:val="en-GB"/>
        </w:rPr>
      </w:pPr>
      <w:r w:rsidRPr="00E64FEA">
        <w:rPr>
          <w:rFonts w:ascii="Arial" w:eastAsia="宋体" w:hAnsi="Arial" w:cs="Times New Roman"/>
          <w:kern w:val="0"/>
          <w:sz w:val="22"/>
          <w:szCs w:val="20"/>
          <w:lang w:val="en-GB"/>
        </w:rPr>
        <w:t>15.5.2.2.2</w:t>
      </w:r>
      <w:r w:rsidRPr="00E64FEA">
        <w:rPr>
          <w:rFonts w:ascii="Arial" w:eastAsia="宋体" w:hAnsi="Arial" w:cs="Times New Roman"/>
          <w:kern w:val="0"/>
          <w:sz w:val="22"/>
          <w:szCs w:val="20"/>
          <w:lang w:val="en-GB"/>
        </w:rPr>
        <w:tab/>
        <w:t>Connection failure due to intra-system mobility</w:t>
      </w:r>
      <w:bookmarkEnd w:id="6"/>
      <w:bookmarkEnd w:id="7"/>
      <w:bookmarkEnd w:id="8"/>
    </w:p>
    <w:p w:rsidR="00E64FEA" w:rsidRPr="00E64FEA" w:rsidRDefault="00E64FEA" w:rsidP="00E64FE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One of the functions of Mobility Robustness Optimization is to detect connection failures that occur due to Too Early or Too Late Handovers, or Handover to Wrong Cell. These problems are defined as follows:</w:t>
      </w:r>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E64FEA">
        <w:rPr>
          <w:rFonts w:ascii="Times New Roman" w:eastAsia="宋体" w:hAnsi="Times New Roman" w:cs="Times New Roman"/>
          <w:kern w:val="0"/>
          <w:sz w:val="20"/>
          <w:szCs w:val="20"/>
          <w:lang w:val="en-GB" w:eastAsia="ja-JP"/>
        </w:rPr>
        <w:t>-</w:t>
      </w:r>
      <w:r w:rsidRPr="00E64FEA">
        <w:rPr>
          <w:rFonts w:ascii="Times New Roman" w:eastAsia="宋体" w:hAnsi="Times New Roman" w:cs="Times New Roman"/>
          <w:kern w:val="0"/>
          <w:sz w:val="20"/>
          <w:szCs w:val="20"/>
          <w:lang w:val="en-GB"/>
        </w:rPr>
        <w:tab/>
      </w:r>
      <w:r w:rsidRPr="00E64FEA">
        <w:rPr>
          <w:rFonts w:ascii="Times New Roman" w:eastAsia="宋体" w:hAnsi="Times New Roman" w:cs="Times New Roman"/>
          <w:kern w:val="0"/>
          <w:sz w:val="20"/>
          <w:szCs w:val="20"/>
          <w:lang w:val="en-GB" w:eastAsia="ja-JP"/>
        </w:rPr>
        <w:t>Intra-system Too Late Handover: an RLF occurs after the UE has stayed for a long period of time in the cell; the UE attempts to re-establish the radio link connection in a different cell.</w:t>
      </w:r>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E64FEA">
        <w:rPr>
          <w:rFonts w:ascii="Times New Roman" w:eastAsia="宋体" w:hAnsi="Times New Roman" w:cs="Times New Roman"/>
          <w:kern w:val="0"/>
          <w:sz w:val="20"/>
          <w:szCs w:val="20"/>
          <w:lang w:val="en-GB" w:eastAsia="ja-JP"/>
        </w:rPr>
        <w:t>-</w:t>
      </w:r>
      <w:r w:rsidRPr="00E64FEA">
        <w:rPr>
          <w:rFonts w:ascii="Times New Roman" w:eastAsia="宋体" w:hAnsi="Times New Roman" w:cs="Times New Roman"/>
          <w:kern w:val="0"/>
          <w:sz w:val="20"/>
          <w:szCs w:val="20"/>
          <w:lang w:val="en-GB"/>
        </w:rPr>
        <w:tab/>
      </w:r>
      <w:r w:rsidRPr="00E64FEA">
        <w:rPr>
          <w:rFonts w:ascii="Times New Roman" w:eastAsia="宋体" w:hAnsi="Times New Roman" w:cs="Times New Roman"/>
          <w:kern w:val="0"/>
          <w:sz w:val="20"/>
          <w:szCs w:val="20"/>
          <w:lang w:val="en-GB" w:eastAsia="ja-JP"/>
        </w:rPr>
        <w:t>Intra-system Too Early Handover: an RLF occurs shortly after a successful handover from a source cell to a target cell or a handover failure occurs during the handover procedure; the UE attempts to re-establish the radio link connection in the source cell.</w:t>
      </w:r>
      <w:ins w:id="9" w:author="Lenovo" w:date="2021-01-07T17:28:00Z">
        <w:r w:rsidR="007F7A8C" w:rsidRPr="007F7A8C">
          <w:t xml:space="preserve"> </w:t>
        </w:r>
        <w:r w:rsidR="007F7A8C" w:rsidRPr="007F7A8C">
          <w:rPr>
            <w:rFonts w:ascii="Times New Roman" w:eastAsia="宋体" w:hAnsi="Times New Roman" w:cs="Times New Roman"/>
            <w:kern w:val="0"/>
            <w:sz w:val="20"/>
            <w:szCs w:val="20"/>
            <w:lang w:val="en-GB" w:eastAsia="ja-JP"/>
          </w:rPr>
          <w:t>For DAPS HO, there is a handover failure occurs during the handover procedure, and the UE attempts to fall back to the radio link connection in the source cell.</w:t>
        </w:r>
      </w:ins>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ja-JP"/>
        </w:rPr>
      </w:pPr>
      <w:r w:rsidRPr="00E64FEA">
        <w:rPr>
          <w:rFonts w:ascii="Times New Roman" w:eastAsia="宋体" w:hAnsi="Times New Roman" w:cs="Times New Roman"/>
          <w:kern w:val="0"/>
          <w:sz w:val="20"/>
          <w:szCs w:val="20"/>
          <w:lang w:val="en-GB" w:eastAsia="ja-JP"/>
        </w:rPr>
        <w:t>-</w:t>
      </w:r>
      <w:r w:rsidRPr="00E64FEA">
        <w:rPr>
          <w:rFonts w:ascii="Times New Roman" w:eastAsia="宋体" w:hAnsi="Times New Roman" w:cs="Times New Roman"/>
          <w:kern w:val="0"/>
          <w:sz w:val="20"/>
          <w:szCs w:val="20"/>
          <w:lang w:val="en-GB"/>
        </w:rPr>
        <w:tab/>
      </w:r>
      <w:r w:rsidRPr="00E64FEA">
        <w:rPr>
          <w:rFonts w:ascii="Times New Roman" w:eastAsia="宋体" w:hAnsi="Times New Roman" w:cs="Times New Roman"/>
          <w:kern w:val="0"/>
          <w:sz w:val="20"/>
          <w:szCs w:val="20"/>
          <w:lang w:val="en-GB" w:eastAsia="ja-JP"/>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rsidR="00E64FEA" w:rsidRPr="00E64FEA" w:rsidRDefault="00E64FEA" w:rsidP="00E64FE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In the definition above, the "successful handover" refers to the UE state, namely the successful completion of the RA procedure.</w:t>
      </w:r>
    </w:p>
    <w:p w:rsidR="00E64FEA" w:rsidRPr="00E64FEA" w:rsidRDefault="00E64FEA" w:rsidP="00E64FEA">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E64FEA">
        <w:rPr>
          <w:rFonts w:ascii="Times New Roman" w:eastAsia="宋体" w:hAnsi="Times New Roman" w:cs="Times New Roman"/>
          <w:b/>
          <w:kern w:val="0"/>
          <w:sz w:val="20"/>
          <w:szCs w:val="20"/>
          <w:lang w:val="en-GB"/>
        </w:rPr>
        <w:t>Detection mechanism</w:t>
      </w:r>
    </w:p>
    <w:p w:rsidR="00E64FEA" w:rsidRPr="00E64FEA" w:rsidRDefault="00E64FEA" w:rsidP="00E64FE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ja-JP"/>
        </w:rPr>
      </w:pPr>
      <w:r w:rsidRPr="00E64FEA">
        <w:rPr>
          <w:rFonts w:ascii="Times New Roman" w:eastAsia="宋体" w:hAnsi="Times New Roman" w:cs="Times New Roman"/>
          <w:kern w:val="0"/>
          <w:sz w:val="20"/>
          <w:szCs w:val="20"/>
          <w:lang w:val="en-GB" w:eastAsia="ja-JP"/>
        </w:rPr>
        <w:t xml:space="preserve">A failure indication may be initiated after a UE attempts to re-establish the radio link connection at </w:t>
      </w:r>
      <w:r w:rsidRPr="00E64FEA">
        <w:rPr>
          <w:rFonts w:ascii="Times New Roman" w:eastAsia="宋体" w:hAnsi="Times New Roman" w:cs="Times New Roman"/>
          <w:kern w:val="0"/>
          <w:sz w:val="20"/>
          <w:szCs w:val="20"/>
          <w:lang w:val="en-GB"/>
        </w:rPr>
        <w:t xml:space="preserve">NG-RAN node </w:t>
      </w:r>
      <w:r w:rsidRPr="00E64FEA">
        <w:rPr>
          <w:rFonts w:ascii="Times New Roman" w:eastAsia="宋体" w:hAnsi="Times New Roman" w:cs="Times New Roman"/>
          <w:kern w:val="0"/>
          <w:sz w:val="20"/>
          <w:szCs w:val="20"/>
          <w:lang w:val="en-GB" w:eastAsia="ja-JP"/>
        </w:rPr>
        <w:t xml:space="preserve">B after a failure at </w:t>
      </w:r>
      <w:r w:rsidRPr="00E64FEA">
        <w:rPr>
          <w:rFonts w:ascii="Times New Roman" w:eastAsia="宋体" w:hAnsi="Times New Roman" w:cs="Times New Roman"/>
          <w:kern w:val="0"/>
          <w:sz w:val="20"/>
          <w:szCs w:val="20"/>
          <w:lang w:val="en-GB"/>
        </w:rPr>
        <w:t xml:space="preserve">NG-RAN node </w:t>
      </w:r>
      <w:r w:rsidRPr="00E64FEA">
        <w:rPr>
          <w:rFonts w:ascii="Times New Roman" w:eastAsia="宋体" w:hAnsi="Times New Roman" w:cs="Times New Roman"/>
          <w:kern w:val="0"/>
          <w:sz w:val="20"/>
          <w:szCs w:val="20"/>
          <w:lang w:val="en-GB" w:eastAsia="ja-JP"/>
        </w:rPr>
        <w:t xml:space="preserve">A. </w:t>
      </w:r>
      <w:r w:rsidRPr="00E64FEA">
        <w:rPr>
          <w:rFonts w:ascii="Times New Roman" w:eastAsia="宋体" w:hAnsi="Times New Roman" w:cs="Times New Roman"/>
          <w:kern w:val="0"/>
          <w:sz w:val="20"/>
          <w:szCs w:val="20"/>
          <w:lang w:val="en-GB"/>
        </w:rPr>
        <w:t xml:space="preserve">NG-RAN node </w:t>
      </w:r>
      <w:r w:rsidRPr="00E64FEA">
        <w:rPr>
          <w:rFonts w:ascii="Times New Roman" w:eastAsia="宋体" w:hAnsi="Times New Roman" w:cs="Times New Roman"/>
          <w:kern w:val="0"/>
          <w:sz w:val="20"/>
          <w:szCs w:val="20"/>
          <w:lang w:val="en-GB" w:eastAsia="ja-JP"/>
        </w:rPr>
        <w:t xml:space="preserve">B may initiate the Failure </w:t>
      </w:r>
      <w:r w:rsidRPr="00E64FEA">
        <w:rPr>
          <w:rFonts w:ascii="Times New Roman" w:eastAsia="宋体" w:hAnsi="Times New Roman" w:cs="Times New Roman"/>
          <w:kern w:val="0"/>
          <w:sz w:val="20"/>
          <w:szCs w:val="20"/>
          <w:lang w:val="en-GB" w:eastAsia="ja-JP"/>
        </w:rPr>
        <w:lastRenderedPageBreak/>
        <w:t xml:space="preserve">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E64FEA">
        <w:rPr>
          <w:rFonts w:ascii="Times New Roman" w:eastAsia="宋体" w:hAnsi="Times New Roman" w:cs="Times New Roman"/>
          <w:kern w:val="0"/>
          <w:sz w:val="20"/>
          <w:szCs w:val="20"/>
          <w:lang w:val="en-GB" w:eastAsia="ja-JP"/>
        </w:rPr>
        <w:t>shortMAC</w:t>
      </w:r>
      <w:proofErr w:type="spellEnd"/>
      <w:r w:rsidRPr="00E64FEA">
        <w:rPr>
          <w:rFonts w:ascii="Times New Roman" w:eastAsia="宋体" w:hAnsi="Times New Roman" w:cs="Times New Roman"/>
          <w:kern w:val="0"/>
          <w:sz w:val="20"/>
          <w:szCs w:val="20"/>
          <w:lang w:val="en-GB" w:eastAsia="ja-JP"/>
        </w:rPr>
        <w:t xml:space="preserve">-I to confirm this identification, by calculating the </w:t>
      </w:r>
      <w:proofErr w:type="spellStart"/>
      <w:r w:rsidRPr="00E64FEA">
        <w:rPr>
          <w:rFonts w:ascii="Times New Roman" w:eastAsia="宋体" w:hAnsi="Times New Roman" w:cs="Times New Roman"/>
          <w:kern w:val="0"/>
          <w:sz w:val="20"/>
          <w:szCs w:val="20"/>
          <w:lang w:val="en-GB" w:eastAsia="ja-JP"/>
        </w:rPr>
        <w:t>shortMAC</w:t>
      </w:r>
      <w:proofErr w:type="spellEnd"/>
      <w:r w:rsidRPr="00E64FEA">
        <w:rPr>
          <w:rFonts w:ascii="Times New Roman" w:eastAsia="宋体" w:hAnsi="Times New Roman" w:cs="Times New Roman"/>
          <w:kern w:val="0"/>
          <w:sz w:val="20"/>
          <w:szCs w:val="20"/>
          <w:lang w:val="en-GB" w:eastAsia="ja-JP"/>
        </w:rPr>
        <w:t>-I and comparing it to the received IE.</w:t>
      </w:r>
    </w:p>
    <w:p w:rsidR="00E64FEA" w:rsidRPr="00E64FEA" w:rsidRDefault="00E64FEA" w:rsidP="00E64FE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E64FEA">
        <w:rPr>
          <w:rFonts w:ascii="Times New Roman" w:eastAsia="宋体" w:hAnsi="Times New Roman" w:cs="Times New Roman"/>
          <w:kern w:val="0"/>
          <w:sz w:val="20"/>
          <w:szCs w:val="20"/>
          <w:lang w:val="en-GB" w:eastAsia="ja-JP"/>
        </w:rPr>
        <w:t xml:space="preserve">A failure indication may also be sent to the node last serving the UE </w:t>
      </w:r>
      <w:r w:rsidRPr="00E64FEA">
        <w:rPr>
          <w:rFonts w:ascii="Times New Roman" w:eastAsia="Yu Mincho" w:hAnsi="Times New Roman" w:cs="Times New Roman"/>
          <w:kern w:val="0"/>
          <w:sz w:val="20"/>
          <w:szCs w:val="20"/>
          <w:lang w:val="en-GB"/>
        </w:rPr>
        <w:t>when the NG-RAN node fetches the RLF REPORT from UE by triggering:</w:t>
      </w:r>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w:t>
      </w:r>
      <w:r w:rsidRPr="00E64FEA">
        <w:rPr>
          <w:rFonts w:ascii="Times New Roman" w:eastAsia="宋体" w:hAnsi="Times New Roman" w:cs="Times New Roman"/>
          <w:kern w:val="0"/>
          <w:sz w:val="20"/>
          <w:szCs w:val="20"/>
          <w:lang w:val="en-GB"/>
        </w:rPr>
        <w:tab/>
        <w:t xml:space="preserve">The Failure Indication procedure over </w:t>
      </w:r>
      <w:proofErr w:type="spellStart"/>
      <w:r w:rsidRPr="00E64FEA">
        <w:rPr>
          <w:rFonts w:ascii="Times New Roman" w:eastAsia="宋体" w:hAnsi="Times New Roman" w:cs="Times New Roman"/>
          <w:kern w:val="0"/>
          <w:sz w:val="20"/>
          <w:szCs w:val="20"/>
          <w:lang w:val="en-GB"/>
        </w:rPr>
        <w:t>Xn</w:t>
      </w:r>
      <w:proofErr w:type="spellEnd"/>
      <w:r w:rsidRPr="00E64FEA">
        <w:rPr>
          <w:rFonts w:ascii="Times New Roman" w:eastAsia="宋体" w:hAnsi="Times New Roman" w:cs="Times New Roman"/>
          <w:kern w:val="0"/>
          <w:sz w:val="20"/>
          <w:szCs w:val="20"/>
          <w:lang w:val="en-GB"/>
        </w:rPr>
        <w:t>;</w:t>
      </w:r>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w:t>
      </w:r>
      <w:r w:rsidRPr="00E64FEA">
        <w:rPr>
          <w:rFonts w:ascii="Times New Roman" w:eastAsia="宋体" w:hAnsi="Times New Roman" w:cs="Times New Roman"/>
          <w:kern w:val="0"/>
          <w:sz w:val="20"/>
          <w:szCs w:val="20"/>
          <w:lang w:val="en-GB"/>
        </w:rPr>
        <w:tab/>
        <w:t>The Uplink RAN configuration transfer procedure and Downlink RAN configuration transfer procedure over NG.</w:t>
      </w:r>
    </w:p>
    <w:p w:rsidR="00E64FEA" w:rsidRPr="00E64FEA" w:rsidRDefault="00E64FEA" w:rsidP="00E64FE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The detailed detection mechanisms for too late handover, too early handover and handover to wrong cell are carried out through the following in the NG-RAN node that served the UE before the reported connection failure:</w:t>
      </w:r>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w:t>
      </w:r>
      <w:r w:rsidRPr="00E64FEA">
        <w:rPr>
          <w:rFonts w:ascii="Times New Roman" w:eastAsia="宋体" w:hAnsi="Times New Roman" w:cs="Times New Roman"/>
          <w:kern w:val="0"/>
          <w:sz w:val="20"/>
          <w:szCs w:val="20"/>
          <w:lang w:val="en-GB"/>
        </w:rPr>
        <w:tab/>
        <w:t xml:space="preserve">Intra-system Too Late Handover: there is no recent handover for the UE prior to the connection failure e.g. the UE reported timer is absent or larger than the configured threshold (e.g. </w:t>
      </w:r>
      <w:proofErr w:type="spellStart"/>
      <w:r w:rsidRPr="00E64FEA">
        <w:rPr>
          <w:rFonts w:ascii="Times New Roman" w:eastAsia="宋体" w:hAnsi="Times New Roman" w:cs="Times New Roman"/>
          <w:kern w:val="0"/>
          <w:sz w:val="20"/>
          <w:szCs w:val="20"/>
          <w:lang w:val="en-GB"/>
        </w:rPr>
        <w:t>Tstore_UE_cntxt</w:t>
      </w:r>
      <w:proofErr w:type="spellEnd"/>
      <w:r w:rsidRPr="00E64FEA">
        <w:rPr>
          <w:rFonts w:ascii="Times New Roman" w:eastAsia="宋体" w:hAnsi="Times New Roman" w:cs="Times New Roman"/>
          <w:kern w:val="0"/>
          <w:sz w:val="20"/>
          <w:szCs w:val="20"/>
          <w:lang w:val="en-GB"/>
        </w:rPr>
        <w:t>).</w:t>
      </w:r>
    </w:p>
    <w:p w:rsidR="00E64FEA" w:rsidRPr="00E64FEA" w:rsidRDefault="00E64FEA" w:rsidP="00E64FE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w:t>
      </w:r>
      <w:r w:rsidRPr="00E64FEA">
        <w:rPr>
          <w:rFonts w:ascii="Times New Roman" w:eastAsia="宋体" w:hAnsi="Times New Roman" w:cs="Times New Roman"/>
          <w:kern w:val="0"/>
          <w:sz w:val="20"/>
          <w:szCs w:val="20"/>
          <w:lang w:val="en-GB"/>
        </w:rPr>
        <w:tab/>
        <w:t xml:space="preserve">Intra-system Too Early Handover: there is a recent handover for the UE prior to the connection failure e.g. the UE reported timer is smaller than the configured threshold (e.g. </w:t>
      </w:r>
      <w:proofErr w:type="spellStart"/>
      <w:r w:rsidRPr="00E64FEA">
        <w:rPr>
          <w:rFonts w:ascii="Times New Roman" w:eastAsia="宋体" w:hAnsi="Times New Roman" w:cs="Times New Roman"/>
          <w:kern w:val="0"/>
          <w:sz w:val="20"/>
          <w:szCs w:val="20"/>
          <w:lang w:val="en-GB"/>
        </w:rPr>
        <w:t>Tstore_UE_cntxt</w:t>
      </w:r>
      <w:proofErr w:type="spellEnd"/>
      <w:r w:rsidRPr="00E64FEA">
        <w:rPr>
          <w:rFonts w:ascii="Times New Roman" w:eastAsia="宋体" w:hAnsi="Times New Roman" w:cs="Times New Roman"/>
          <w:kern w:val="0"/>
          <w:sz w:val="20"/>
          <w:szCs w:val="20"/>
          <w:lang w:val="en-GB"/>
        </w:rPr>
        <w:t>), and the first re-establishment attempt cell/the cell UE attempts to re-connect is the cell that served the UE at the last handover initialisation.</w:t>
      </w:r>
      <w:ins w:id="10" w:author="Lenovo" w:date="2021-01-07T17:24:00Z">
        <w:r>
          <w:rPr>
            <w:rFonts w:ascii="Times New Roman" w:eastAsia="宋体" w:hAnsi="Times New Roman" w:cs="Times New Roman"/>
            <w:kern w:val="0"/>
            <w:sz w:val="20"/>
            <w:szCs w:val="20"/>
            <w:lang w:val="en-GB"/>
          </w:rPr>
          <w:t xml:space="preserve"> </w:t>
        </w:r>
      </w:ins>
      <w:ins w:id="11" w:author="Lenovo" w:date="2021-01-07T17:25:00Z">
        <w:r w:rsidRPr="00E64FEA">
          <w:rPr>
            <w:rFonts w:ascii="Times New Roman" w:eastAsia="宋体" w:hAnsi="Times New Roman" w:cs="Times New Roman"/>
            <w:kern w:val="0"/>
            <w:sz w:val="20"/>
            <w:szCs w:val="20"/>
            <w:lang w:val="en-GB"/>
          </w:rPr>
          <w:t xml:space="preserve">For DAPS HO, </w:t>
        </w:r>
      </w:ins>
      <w:ins w:id="12" w:author="Lenovo" w:date="2021-01-07T17:26:00Z">
        <w:r w:rsidR="00193E3C" w:rsidRPr="00193E3C">
          <w:rPr>
            <w:rFonts w:ascii="Times New Roman" w:eastAsia="宋体" w:hAnsi="Times New Roman" w:cs="Times New Roman"/>
            <w:kern w:val="0"/>
            <w:sz w:val="20"/>
            <w:szCs w:val="20"/>
            <w:lang w:val="en-GB"/>
          </w:rPr>
          <w:t xml:space="preserve">there is </w:t>
        </w:r>
      </w:ins>
      <w:ins w:id="13" w:author="Lenovo" w:date="2021-01-07T17:25:00Z">
        <w:r w:rsidRPr="00E64FEA">
          <w:rPr>
            <w:rFonts w:ascii="Times New Roman" w:eastAsia="宋体" w:hAnsi="Times New Roman" w:cs="Times New Roman"/>
            <w:kern w:val="0"/>
            <w:sz w:val="20"/>
            <w:szCs w:val="20"/>
            <w:lang w:val="en-GB"/>
          </w:rPr>
          <w:t>a handover failure occurs during the handover procedure</w:t>
        </w:r>
      </w:ins>
      <w:ins w:id="14" w:author="Lenovo" w:date="2021-01-07T17:26:00Z">
        <w:r w:rsidR="00CF685A">
          <w:rPr>
            <w:rFonts w:ascii="Times New Roman" w:eastAsia="宋体" w:hAnsi="Times New Roman" w:cs="Times New Roman"/>
            <w:kern w:val="0"/>
            <w:sz w:val="20"/>
            <w:szCs w:val="20"/>
            <w:lang w:val="en-GB"/>
          </w:rPr>
          <w:t>,</w:t>
        </w:r>
      </w:ins>
      <w:ins w:id="15" w:author="Lenovo" w:date="2021-01-07T17:25:00Z">
        <w:r w:rsidRPr="00E64FEA">
          <w:rPr>
            <w:rFonts w:ascii="Times New Roman" w:eastAsia="宋体" w:hAnsi="Times New Roman" w:cs="Times New Roman"/>
            <w:kern w:val="0"/>
            <w:sz w:val="20"/>
            <w:szCs w:val="20"/>
            <w:lang w:val="en-GB"/>
          </w:rPr>
          <w:t xml:space="preserve"> </w:t>
        </w:r>
      </w:ins>
      <w:ins w:id="16" w:author="Lenovo" w:date="2021-01-07T17:26:00Z">
        <w:r w:rsidR="00193E3C">
          <w:rPr>
            <w:rFonts w:ascii="Times New Roman" w:eastAsia="宋体" w:hAnsi="Times New Roman" w:cs="Times New Roman"/>
            <w:kern w:val="0"/>
            <w:sz w:val="20"/>
            <w:szCs w:val="20"/>
            <w:lang w:val="en-GB"/>
          </w:rPr>
          <w:t>and</w:t>
        </w:r>
      </w:ins>
      <w:ins w:id="17" w:author="Lenovo" w:date="2021-01-07T17:27:00Z">
        <w:r w:rsidR="00193E3C">
          <w:rPr>
            <w:rFonts w:ascii="Times New Roman" w:eastAsia="宋体" w:hAnsi="Times New Roman" w:cs="Times New Roman"/>
            <w:kern w:val="0"/>
            <w:sz w:val="20"/>
            <w:szCs w:val="20"/>
            <w:lang w:val="en-GB"/>
          </w:rPr>
          <w:t xml:space="preserve"> </w:t>
        </w:r>
      </w:ins>
      <w:ins w:id="18" w:author="Lenovo" w:date="2021-01-07T17:25:00Z">
        <w:r w:rsidRPr="00E64FEA">
          <w:rPr>
            <w:rFonts w:ascii="Times New Roman" w:eastAsia="宋体" w:hAnsi="Times New Roman" w:cs="Times New Roman"/>
            <w:kern w:val="0"/>
            <w:sz w:val="20"/>
            <w:szCs w:val="20"/>
            <w:lang w:val="en-GB"/>
          </w:rPr>
          <w:t>the UE attempts to fall back to the radio link connection in the source cell</w:t>
        </w:r>
        <w:r>
          <w:rPr>
            <w:rFonts w:ascii="Times New Roman" w:eastAsia="宋体" w:hAnsi="Times New Roman" w:cs="Times New Roman"/>
            <w:kern w:val="0"/>
            <w:sz w:val="20"/>
            <w:szCs w:val="20"/>
            <w:lang w:val="en-GB"/>
          </w:rPr>
          <w:t>.</w:t>
        </w:r>
      </w:ins>
    </w:p>
    <w:p w:rsidR="00B66DAD" w:rsidRPr="00B66DAD" w:rsidRDefault="00E64FEA" w:rsidP="00586B0E">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rPr>
      </w:pPr>
      <w:r w:rsidRPr="00E64FEA">
        <w:rPr>
          <w:rFonts w:ascii="Times New Roman" w:eastAsia="宋体" w:hAnsi="Times New Roman" w:cs="Times New Roman"/>
          <w:kern w:val="0"/>
          <w:sz w:val="20"/>
          <w:szCs w:val="20"/>
          <w:lang w:val="en-GB"/>
        </w:rPr>
        <w:t>-</w:t>
      </w:r>
      <w:r w:rsidRPr="00E64FEA">
        <w:rPr>
          <w:rFonts w:ascii="Times New Roman" w:eastAsia="宋体" w:hAnsi="Times New Roman" w:cs="Times New Roman"/>
          <w:kern w:val="0"/>
          <w:sz w:val="20"/>
          <w:szCs w:val="20"/>
          <w:lang w:val="en-GB"/>
        </w:rPr>
        <w:tab/>
        <w:t xml:space="preserve">Intra-system Handover to Wrong Cell: there is a recent handover for the UE prior to the connection failure e.g. the UE reported timer is smaller than the configured threshold (e.g. </w:t>
      </w:r>
      <w:proofErr w:type="spellStart"/>
      <w:r w:rsidRPr="00E64FEA">
        <w:rPr>
          <w:rFonts w:ascii="Times New Roman" w:eastAsia="宋体" w:hAnsi="Times New Roman" w:cs="Times New Roman"/>
          <w:kern w:val="0"/>
          <w:sz w:val="20"/>
          <w:szCs w:val="20"/>
          <w:lang w:val="en-GB"/>
        </w:rPr>
        <w:t>Tstore_UE_cntxt</w:t>
      </w:r>
      <w:proofErr w:type="spellEnd"/>
      <w:r w:rsidRPr="00E64FEA">
        <w:rPr>
          <w:rFonts w:ascii="Times New Roman" w:eastAsia="宋体" w:hAnsi="Times New Roman" w:cs="Times New Roman"/>
          <w:kern w:val="0"/>
          <w:sz w:val="20"/>
          <w:szCs w:val="20"/>
          <w:lang w:val="en-GB"/>
        </w:rPr>
        <w:t>), and the first re-establishment attempt cell/the cell UE attempts to re-connect is neither the cell that served the UE at the last handover initialisation nor the cell that served the UE where the RLF happened or the cell that the handover was initialized toward.</w:t>
      </w:r>
    </w:p>
    <w:p w:rsidR="00B66DAD" w:rsidRPr="00B66DAD" w:rsidRDefault="00B66DAD" w:rsidP="00B66DAD">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Times New Roman" w:hAnsi="Times New Roman" w:cs="Times New Roman"/>
          <w:i/>
          <w:kern w:val="0"/>
          <w:sz w:val="20"/>
          <w:szCs w:val="20"/>
          <w:lang w:val="en-GB" w:eastAsia="ja-JP"/>
        </w:rPr>
      </w:pPr>
      <w:r w:rsidRPr="00B66DAD">
        <w:rPr>
          <w:rFonts w:ascii="Times New Roman" w:eastAsia="Times New Roman" w:hAnsi="Times New Roman" w:cs="Times New Roman"/>
          <w:i/>
          <w:kern w:val="0"/>
          <w:sz w:val="20"/>
          <w:szCs w:val="20"/>
          <w:lang w:val="en-GB" w:eastAsia="ja-JP"/>
        </w:rPr>
        <w:t xml:space="preserve">End of the </w:t>
      </w:r>
      <w:r>
        <w:rPr>
          <w:rFonts w:ascii="Times New Roman" w:eastAsia="Times New Roman" w:hAnsi="Times New Roman" w:cs="Times New Roman"/>
          <w:i/>
          <w:kern w:val="0"/>
          <w:sz w:val="20"/>
          <w:szCs w:val="20"/>
          <w:lang w:val="en-GB" w:eastAsia="ja-JP"/>
        </w:rPr>
        <w:t>first</w:t>
      </w:r>
      <w:r w:rsidRPr="00B66DAD">
        <w:rPr>
          <w:rFonts w:ascii="Times New Roman" w:eastAsia="Times New Roman" w:hAnsi="Times New Roman" w:cs="Times New Roman"/>
          <w:i/>
          <w:kern w:val="0"/>
          <w:sz w:val="20"/>
          <w:szCs w:val="20"/>
          <w:lang w:val="en-GB" w:eastAsia="ja-JP"/>
        </w:rPr>
        <w:t xml:space="preserve"> change</w:t>
      </w:r>
    </w:p>
    <w:p w:rsidR="00B66DAD" w:rsidRPr="00B66DAD" w:rsidRDefault="00B66DAD" w:rsidP="00B66DAD">
      <w:pPr>
        <w:widowControl/>
        <w:spacing w:after="180"/>
        <w:jc w:val="left"/>
        <w:rPr>
          <w:rFonts w:ascii="Times New Roman" w:hAnsi="Times New Roman" w:cs="Times New Roman"/>
          <w:kern w:val="0"/>
          <w:sz w:val="20"/>
          <w:szCs w:val="20"/>
          <w:lang w:val="en-GB"/>
        </w:rPr>
      </w:pPr>
    </w:p>
    <w:p w:rsidR="00E64FEA" w:rsidRPr="00793EAB" w:rsidRDefault="00521995" w:rsidP="00793EAB">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Yu Mincho" w:hAnsi="Times New Roman" w:cs="Times New Roman"/>
          <w:i/>
          <w:kern w:val="0"/>
          <w:sz w:val="20"/>
          <w:szCs w:val="20"/>
          <w:lang w:val="en-GB" w:eastAsia="ja-JP"/>
        </w:rPr>
      </w:pPr>
      <w:r w:rsidRPr="0068122D">
        <w:rPr>
          <w:rFonts w:ascii="Times New Roman" w:eastAsia="Times New Roman" w:hAnsi="Times New Roman" w:cs="Times New Roman"/>
          <w:i/>
          <w:kern w:val="0"/>
          <w:sz w:val="20"/>
          <w:szCs w:val="20"/>
          <w:lang w:val="en-GB" w:eastAsia="ja-JP"/>
        </w:rPr>
        <w:t xml:space="preserve">Start of the </w:t>
      </w:r>
      <w:r>
        <w:rPr>
          <w:rFonts w:ascii="Times New Roman" w:eastAsia="Times New Roman" w:hAnsi="Times New Roman" w:cs="Times New Roman"/>
          <w:i/>
          <w:kern w:val="0"/>
          <w:sz w:val="20"/>
          <w:szCs w:val="20"/>
          <w:lang w:val="en-GB" w:eastAsia="ja-JP"/>
        </w:rPr>
        <w:t>second</w:t>
      </w:r>
      <w:r w:rsidRPr="0068122D">
        <w:rPr>
          <w:rFonts w:ascii="Times New Roman" w:eastAsia="Times New Roman" w:hAnsi="Times New Roman" w:cs="Times New Roman"/>
          <w:i/>
          <w:kern w:val="0"/>
          <w:sz w:val="20"/>
          <w:szCs w:val="20"/>
          <w:lang w:val="en-GB" w:eastAsia="ja-JP"/>
        </w:rPr>
        <w:t xml:space="preserve"> change</w:t>
      </w:r>
    </w:p>
    <w:p w:rsidR="00D2099B" w:rsidRPr="00D2099B" w:rsidRDefault="00D2099B" w:rsidP="00D2099B">
      <w:pPr>
        <w:keepNext/>
        <w:keepLines/>
        <w:spacing w:before="120"/>
        <w:ind w:left="1701" w:hanging="1701"/>
        <w:outlineLvl w:val="4"/>
        <w:rPr>
          <w:ins w:id="19" w:author="Lenovo" w:date="2021-01-07T17:28:00Z"/>
          <w:rFonts w:ascii="Arial" w:eastAsia="宋体" w:hAnsi="Arial" w:cs="Times New Roman"/>
          <w:kern w:val="0"/>
          <w:sz w:val="22"/>
          <w:szCs w:val="20"/>
          <w:lang w:val="en-GB"/>
        </w:rPr>
      </w:pPr>
      <w:ins w:id="20" w:author="Lenovo" w:date="2021-01-07T17:28:00Z">
        <w:r w:rsidRPr="00D2099B">
          <w:rPr>
            <w:rFonts w:ascii="Arial" w:eastAsia="宋体" w:hAnsi="Arial" w:cs="Times New Roman"/>
            <w:kern w:val="0"/>
            <w:sz w:val="22"/>
            <w:szCs w:val="20"/>
            <w:lang w:val="en-GB"/>
          </w:rPr>
          <w:t>15.5.2.2.X</w:t>
        </w:r>
        <w:r w:rsidRPr="00D2099B">
          <w:rPr>
            <w:rFonts w:ascii="Arial" w:eastAsia="宋体" w:hAnsi="Arial" w:cs="Times New Roman"/>
            <w:kern w:val="0"/>
            <w:sz w:val="22"/>
            <w:szCs w:val="20"/>
            <w:lang w:val="en-GB"/>
          </w:rPr>
          <w:tab/>
          <w:t>Connection Failure in DAPS handover</w:t>
        </w:r>
      </w:ins>
    </w:p>
    <w:p w:rsidR="00B66DAD" w:rsidRPr="00B66DAD" w:rsidRDefault="00D2099B" w:rsidP="00793EAB">
      <w:pPr>
        <w:rPr>
          <w:rFonts w:ascii="Times New Roman" w:eastAsia="宋体" w:hAnsi="Times New Roman" w:cs="Times New Roman"/>
          <w:sz w:val="20"/>
          <w:szCs w:val="20"/>
        </w:rPr>
      </w:pPr>
      <w:ins w:id="21" w:author="Lenovo" w:date="2021-01-07T17:28:00Z">
        <w:r w:rsidRPr="00D2099B">
          <w:rPr>
            <w:rFonts w:ascii="Times New Roman" w:eastAsia="宋体" w:hAnsi="Times New Roman" w:cs="Times New Roman"/>
            <w:sz w:val="20"/>
            <w:szCs w:val="20"/>
          </w:rPr>
          <w:t xml:space="preserve">During DAPS handover, besides the failure types defined in the section 15.5.2.2.2, one of functions of Mobility Robustness Optimization is to detect connection failure in the source link e.g. the state of </w:t>
        </w:r>
        <w:r w:rsidRPr="00D2099B">
          <w:rPr>
            <w:rFonts w:ascii="Times New Roman" w:hAnsi="Times New Roman" w:cs="Times New Roman"/>
            <w:color w:val="000000"/>
            <w:sz w:val="20"/>
            <w:szCs w:val="20"/>
            <w:shd w:val="clear" w:color="auto" w:fill="FFFFFF"/>
          </w:rPr>
          <w:t>source link is included in the RLF REPORT</w:t>
        </w:r>
        <w:r w:rsidRPr="00D2099B">
          <w:rPr>
            <w:rFonts w:ascii="Times New Roman" w:eastAsia="宋体" w:hAnsi="Times New Roman" w:cs="Times New Roman"/>
            <w:sz w:val="20"/>
            <w:szCs w:val="20"/>
          </w:rPr>
          <w:t>. The DAPS handover failure indication is included in the RLF REPORT to NG-RAN node to differentiate the different handover failure type.</w:t>
        </w:r>
      </w:ins>
    </w:p>
    <w:p w:rsidR="00B66DAD" w:rsidRPr="00B66DAD" w:rsidRDefault="00B66DAD" w:rsidP="00B66DAD">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Times New Roman" w:hAnsi="Times New Roman" w:cs="Times New Roman"/>
          <w:i/>
          <w:kern w:val="0"/>
          <w:sz w:val="20"/>
          <w:szCs w:val="20"/>
          <w:lang w:val="en-GB" w:eastAsia="ja-JP"/>
        </w:rPr>
      </w:pPr>
      <w:r w:rsidRPr="00B66DAD">
        <w:rPr>
          <w:rFonts w:ascii="Times New Roman" w:eastAsia="Times New Roman" w:hAnsi="Times New Roman" w:cs="Times New Roman"/>
          <w:i/>
          <w:kern w:val="0"/>
          <w:sz w:val="20"/>
          <w:szCs w:val="20"/>
          <w:lang w:val="en-GB" w:eastAsia="ja-JP"/>
        </w:rPr>
        <w:t>End of the last change</w:t>
      </w:r>
    </w:p>
    <w:p w:rsidR="00B66DAD" w:rsidRPr="00D2099B" w:rsidRDefault="00B66DAD" w:rsidP="00F70524">
      <w:pPr>
        <w:rPr>
          <w:rFonts w:eastAsia="宋体"/>
        </w:rPr>
      </w:pPr>
    </w:p>
    <w:p w:rsidR="00F70524" w:rsidRPr="00130170"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130170">
        <w:rPr>
          <w:rFonts w:eastAsia="宋体" w:cs="Arial"/>
          <w:b/>
          <w:sz w:val="32"/>
          <w:szCs w:val="32"/>
          <w:lang w:val="en-US" w:eastAsia="zh-CN"/>
        </w:rPr>
        <w:t>Reference</w:t>
      </w:r>
    </w:p>
    <w:p w:rsidR="00F70524" w:rsidRPr="00130170" w:rsidRDefault="00F70524" w:rsidP="00F70524">
      <w:pPr>
        <w:rPr>
          <w:rFonts w:ascii="Times New Roman" w:hAnsi="Times New Roman" w:cs="Times New Roman"/>
        </w:rPr>
      </w:pPr>
      <w:r w:rsidRPr="00130170">
        <w:rPr>
          <w:rFonts w:ascii="Times New Roman" w:hAnsi="Times New Roman" w:cs="Times New Roman"/>
        </w:rPr>
        <w:t>[1] R3-2</w:t>
      </w:r>
      <w:r w:rsidR="00130170" w:rsidRPr="00130170">
        <w:rPr>
          <w:rFonts w:ascii="Times New Roman" w:hAnsi="Times New Roman" w:cs="Times New Roman"/>
        </w:rPr>
        <w:t>1</w:t>
      </w:r>
      <w:r w:rsidR="00D075F2">
        <w:rPr>
          <w:rFonts w:ascii="Times New Roman" w:hAnsi="Times New Roman" w:cs="Times New Roman"/>
        </w:rPr>
        <w:t>0554</w:t>
      </w:r>
      <w:r w:rsidRPr="00130170">
        <w:rPr>
          <w:rFonts w:ascii="Times New Roman" w:hAnsi="Times New Roman" w:cs="Times New Roman"/>
        </w:rPr>
        <w:t xml:space="preserve"> SON Enhancements for DAPS Handover. Lenovo, Motorola Mobility.</w:t>
      </w:r>
    </w:p>
    <w:p w:rsidR="00E21434" w:rsidRDefault="00E21434"/>
    <w:sectPr w:rsidR="00E214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5C61" w:rsidRDefault="00185C61" w:rsidP="005704C3">
      <w:r>
        <w:separator/>
      </w:r>
    </w:p>
  </w:endnote>
  <w:endnote w:type="continuationSeparator" w:id="0">
    <w:p w:rsidR="00185C61" w:rsidRDefault="00185C61" w:rsidP="0057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5C61" w:rsidRDefault="00185C61" w:rsidP="005704C3">
      <w:r>
        <w:separator/>
      </w:r>
    </w:p>
  </w:footnote>
  <w:footnote w:type="continuationSeparator" w:id="0">
    <w:p w:rsidR="00185C61" w:rsidRDefault="00185C61" w:rsidP="005704C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524"/>
    <w:rsid w:val="000D6837"/>
    <w:rsid w:val="00130170"/>
    <w:rsid w:val="00185C61"/>
    <w:rsid w:val="00193E3C"/>
    <w:rsid w:val="002E2FD0"/>
    <w:rsid w:val="002F4037"/>
    <w:rsid w:val="003149D5"/>
    <w:rsid w:val="00344125"/>
    <w:rsid w:val="003743E3"/>
    <w:rsid w:val="003A33C5"/>
    <w:rsid w:val="003B3110"/>
    <w:rsid w:val="00521995"/>
    <w:rsid w:val="005704C3"/>
    <w:rsid w:val="00586B0E"/>
    <w:rsid w:val="005B2B2B"/>
    <w:rsid w:val="0068122D"/>
    <w:rsid w:val="00793EAB"/>
    <w:rsid w:val="007D4DC4"/>
    <w:rsid w:val="007F7A8C"/>
    <w:rsid w:val="00A56F6D"/>
    <w:rsid w:val="00B66DAD"/>
    <w:rsid w:val="00CF685A"/>
    <w:rsid w:val="00D075F2"/>
    <w:rsid w:val="00D2099B"/>
    <w:rsid w:val="00D9220E"/>
    <w:rsid w:val="00E21434"/>
    <w:rsid w:val="00E64FEA"/>
    <w:rsid w:val="00F70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5B925"/>
  <w15:chartTrackingRefBased/>
  <w15:docId w15:val="{EA58581B-639F-43B8-B946-2E96ADAE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
    <w:basedOn w:val="a0"/>
    <w:link w:val="a4"/>
    <w:locked/>
    <w:rsid w:val="00F70524"/>
    <w:rPr>
      <w:rFonts w:ascii="Arial" w:eastAsia="Times New Roman" w:hAnsi="Arial" w:cs="Arial"/>
      <w:b/>
      <w:noProof/>
      <w:sz w:val="18"/>
      <w:lang w:val="en-GB" w:eastAsia="en-GB"/>
    </w:rPr>
  </w:style>
  <w:style w:type="paragraph" w:styleId="a4">
    <w:name w:val="header"/>
    <w:aliases w:val="header odd"/>
    <w:link w:val="a3"/>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5704C3"/>
    <w:pPr>
      <w:tabs>
        <w:tab w:val="center" w:pos="4153"/>
        <w:tab w:val="right" w:pos="8306"/>
      </w:tabs>
      <w:snapToGrid w:val="0"/>
      <w:jc w:val="left"/>
    </w:pPr>
    <w:rPr>
      <w:sz w:val="18"/>
      <w:szCs w:val="18"/>
    </w:rPr>
  </w:style>
  <w:style w:type="character" w:customStyle="1" w:styleId="aa">
    <w:name w:val="页脚 字符"/>
    <w:basedOn w:val="a0"/>
    <w:link w:val="a9"/>
    <w:uiPriority w:val="99"/>
    <w:rsid w:val="005704C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685</Words>
  <Characters>3907</Characters>
  <Application>Microsoft Office Word</Application>
  <DocSecurity>0</DocSecurity>
  <Lines>32</Lines>
  <Paragraphs>9</Paragraphs>
  <ScaleCrop>false</ScaleCrop>
  <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cp:revision>
  <dcterms:created xsi:type="dcterms:W3CDTF">2021-01-15T03:14:00Z</dcterms:created>
  <dcterms:modified xsi:type="dcterms:W3CDTF">2021-01-15T03:14:00Z</dcterms:modified>
</cp:coreProperties>
</file>